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1BADC0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AF6E7B">
        <w:fldChar w:fldCharType="begin"/>
      </w:r>
      <w:r w:rsidR="00AF6E7B">
        <w:instrText xml:space="preserve"> DOCPROPERTY  Tdoc#  \* MERGEFORMAT </w:instrText>
      </w:r>
      <w:r w:rsidR="00AF6E7B">
        <w:fldChar w:fldCharType="separate"/>
      </w:r>
      <w:r w:rsidRPr="00EC45EE">
        <w:rPr>
          <w:b/>
          <w:i/>
          <w:noProof/>
          <w:sz w:val="28"/>
        </w:rPr>
        <w:t>R5-22</w:t>
      </w:r>
      <w:r w:rsidR="00AF6E7B">
        <w:rPr>
          <w:b/>
          <w:i/>
          <w:noProof/>
          <w:sz w:val="28"/>
        </w:rPr>
        <w:t>0147</w:t>
      </w:r>
      <w:r w:rsidR="00AF6E7B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5FA75" w:rsidR="001E41F3" w:rsidRPr="00410371" w:rsidRDefault="006B47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>
                <w:rPr>
                  <w:b/>
                  <w:noProof/>
                  <w:sz w:val="28"/>
                </w:rPr>
                <w:t>2</w:t>
              </w:r>
              <w:r w:rsidR="00AF6E7B">
                <w:rPr>
                  <w:b/>
                  <w:noProof/>
                  <w:sz w:val="28"/>
                </w:rPr>
                <w:t>182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AF6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AF6E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0A325" w:rsidR="001E41F3" w:rsidRPr="00A25C73" w:rsidRDefault="00196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402E" w:rsidRPr="0002402E">
              <w:t>Editorial update IE</w:t>
            </w:r>
            <w:r w:rsidR="00A749C1">
              <w:t xml:space="preserve"> </w:t>
            </w:r>
            <w:proofErr w:type="spellStart"/>
            <w:r w:rsidR="00A749C1" w:rsidRPr="00A749C1">
              <w:t>SCellIndex</w:t>
            </w:r>
            <w:proofErr w:type="spellEnd"/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AF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AF6E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AF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523F3" w:rsidR="001E41F3" w:rsidRPr="00A25C73" w:rsidRDefault="00AF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2022-01-2</w:t>
            </w:r>
            <w:r w:rsidR="00624EE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AF6E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AF6E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9DEE6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connectivity </w:t>
            </w:r>
            <w:r w:rsidR="0002402E">
              <w:rPr>
                <w:noProof/>
              </w:rPr>
              <w:t>EN-DC</w:t>
            </w:r>
            <w:r w:rsidRPr="00A25C73">
              <w:rPr>
                <w:noProof/>
              </w:rPr>
              <w:t xml:space="preserve">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814C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</w:t>
            </w:r>
            <w:r w:rsidR="0002402E">
              <w:rPr>
                <w:noProof/>
              </w:rPr>
              <w:t>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8C999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84EBA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3F3FC8A3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4AA1800" w14:textId="77777777" w:rsidR="00A749C1" w:rsidRPr="001B0CC1" w:rsidRDefault="00A749C1" w:rsidP="00A749C1">
      <w:pPr>
        <w:pStyle w:val="Heading4"/>
      </w:pPr>
      <w:bookmarkStart w:id="1" w:name="_Toc21353936"/>
      <w:bookmarkStart w:id="2" w:name="_Toc27749555"/>
      <w:r w:rsidRPr="001B0CC1">
        <w:t>–</w:t>
      </w:r>
      <w:r w:rsidRPr="001B0CC1">
        <w:tab/>
      </w:r>
      <w:proofErr w:type="spellStart"/>
      <w:r w:rsidRPr="001B0CC1">
        <w:rPr>
          <w:i/>
        </w:rPr>
        <w:t>SCellIndex</w:t>
      </w:r>
      <w:bookmarkEnd w:id="1"/>
      <w:bookmarkEnd w:id="2"/>
      <w:proofErr w:type="spellEnd"/>
    </w:p>
    <w:p w14:paraId="2C6785EE" w14:textId="77777777" w:rsidR="00A749C1" w:rsidRPr="001B0CC1" w:rsidRDefault="00A749C1" w:rsidP="00A749C1">
      <w:pPr>
        <w:pStyle w:val="TH"/>
        <w:rPr>
          <w:i/>
        </w:rPr>
      </w:pPr>
      <w:r w:rsidRPr="001B0CC1">
        <w:t xml:space="preserve">Table 4.6.3-154: </w:t>
      </w:r>
      <w:proofErr w:type="spellStart"/>
      <w:r w:rsidRPr="001B0CC1">
        <w:rPr>
          <w:i/>
        </w:rPr>
        <w:t>SCellIndex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9C1" w:rsidRPr="001B0CC1" w14:paraId="30384137" w14:textId="77777777" w:rsidTr="006058E4">
        <w:tc>
          <w:tcPr>
            <w:tcW w:w="9747" w:type="dxa"/>
            <w:gridSpan w:val="4"/>
          </w:tcPr>
          <w:p w14:paraId="1A89B6D8" w14:textId="77777777" w:rsidR="00A749C1" w:rsidRPr="001B0CC1" w:rsidRDefault="00A749C1" w:rsidP="006058E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749C1" w:rsidRPr="001B0CC1" w14:paraId="344B62CC" w14:textId="77777777" w:rsidTr="006058E4">
        <w:tc>
          <w:tcPr>
            <w:tcW w:w="4535" w:type="dxa"/>
          </w:tcPr>
          <w:p w14:paraId="792ABAC6" w14:textId="77777777" w:rsidR="00A749C1" w:rsidRPr="001B0CC1" w:rsidRDefault="00A749C1" w:rsidP="006058E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74C33AD" w14:textId="77777777" w:rsidR="00A749C1" w:rsidRPr="001B0CC1" w:rsidRDefault="00A749C1" w:rsidP="006058E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167721A" w14:textId="77777777" w:rsidR="00A749C1" w:rsidRPr="001B0CC1" w:rsidRDefault="00A749C1" w:rsidP="006058E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8912BD5" w14:textId="77777777" w:rsidR="00A749C1" w:rsidRPr="001B0CC1" w:rsidRDefault="00A749C1" w:rsidP="006058E4">
            <w:pPr>
              <w:pStyle w:val="TAH"/>
            </w:pPr>
            <w:r w:rsidRPr="001B0CC1">
              <w:t>Condition</w:t>
            </w:r>
          </w:p>
        </w:tc>
      </w:tr>
      <w:tr w:rsidR="00A749C1" w:rsidRPr="001B0CC1" w14:paraId="1B39E5A1" w14:textId="77777777" w:rsidTr="006058E4">
        <w:tc>
          <w:tcPr>
            <w:tcW w:w="4535" w:type="dxa"/>
            <w:tcBorders>
              <w:bottom w:val="nil"/>
            </w:tcBorders>
          </w:tcPr>
          <w:p w14:paraId="4B19EC79" w14:textId="77777777" w:rsidR="00A749C1" w:rsidRPr="001B0CC1" w:rsidRDefault="00A749C1" w:rsidP="006058E4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3C91B8EC" w14:textId="77777777" w:rsidR="00A749C1" w:rsidRPr="001B0CC1" w:rsidRDefault="00A749C1" w:rsidP="006058E4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D6FFCD8" w14:textId="77777777" w:rsidR="00A749C1" w:rsidRPr="001B0CC1" w:rsidRDefault="00A749C1" w:rsidP="006058E4">
            <w:pPr>
              <w:pStyle w:val="TAL"/>
            </w:pPr>
          </w:p>
        </w:tc>
        <w:tc>
          <w:tcPr>
            <w:tcW w:w="1245" w:type="dxa"/>
          </w:tcPr>
          <w:p w14:paraId="0C43AC69" w14:textId="77777777" w:rsidR="00A749C1" w:rsidRPr="001B0CC1" w:rsidRDefault="00A749C1" w:rsidP="006058E4">
            <w:pPr>
              <w:pStyle w:val="TAL"/>
            </w:pPr>
          </w:p>
        </w:tc>
      </w:tr>
      <w:tr w:rsidR="00A749C1" w:rsidRPr="001B0CC1" w14:paraId="0020F2B1" w14:textId="77777777" w:rsidTr="006058E4">
        <w:tc>
          <w:tcPr>
            <w:tcW w:w="4535" w:type="dxa"/>
            <w:tcBorders>
              <w:top w:val="nil"/>
            </w:tcBorders>
          </w:tcPr>
          <w:p w14:paraId="172B0EC8" w14:textId="77777777" w:rsidR="00A749C1" w:rsidRPr="001B0CC1" w:rsidRDefault="00A749C1" w:rsidP="006058E4">
            <w:pPr>
              <w:pStyle w:val="TAL"/>
            </w:pPr>
          </w:p>
        </w:tc>
        <w:tc>
          <w:tcPr>
            <w:tcW w:w="2267" w:type="dxa"/>
          </w:tcPr>
          <w:p w14:paraId="69E2D875" w14:textId="77777777" w:rsidR="00A749C1" w:rsidRPr="001B0CC1" w:rsidRDefault="00A749C1" w:rsidP="006058E4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E96FD7C" w14:textId="77777777" w:rsidR="00A749C1" w:rsidRPr="001B0CC1" w:rsidRDefault="00A749C1" w:rsidP="006058E4">
            <w:pPr>
              <w:pStyle w:val="TAL"/>
            </w:pPr>
          </w:p>
        </w:tc>
        <w:tc>
          <w:tcPr>
            <w:tcW w:w="1245" w:type="dxa"/>
          </w:tcPr>
          <w:p w14:paraId="418756FD" w14:textId="77777777" w:rsidR="00A749C1" w:rsidRPr="001B0CC1" w:rsidRDefault="00A749C1" w:rsidP="006058E4">
            <w:pPr>
              <w:pStyle w:val="TAL"/>
            </w:pPr>
            <w:r w:rsidRPr="001B0CC1">
              <w:t>EN-DC</w:t>
            </w:r>
          </w:p>
        </w:tc>
      </w:tr>
    </w:tbl>
    <w:p w14:paraId="0B0B2E6B" w14:textId="77777777" w:rsidR="00A749C1" w:rsidRPr="001B0CC1" w:rsidRDefault="00A749C1" w:rsidP="00A749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749C1" w:rsidRPr="001B0CC1" w14:paraId="68D96E6F" w14:textId="77777777" w:rsidTr="006058E4">
        <w:tc>
          <w:tcPr>
            <w:tcW w:w="3936" w:type="dxa"/>
          </w:tcPr>
          <w:p w14:paraId="4700889A" w14:textId="77777777" w:rsidR="00A749C1" w:rsidRPr="001B0CC1" w:rsidRDefault="00A749C1" w:rsidP="006058E4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A8559F8" w14:textId="77777777" w:rsidR="00A749C1" w:rsidRPr="001B0CC1" w:rsidRDefault="00A749C1" w:rsidP="006058E4">
            <w:pPr>
              <w:pStyle w:val="TAH"/>
            </w:pPr>
            <w:r w:rsidRPr="001B0CC1">
              <w:t>Explanation</w:t>
            </w:r>
          </w:p>
        </w:tc>
      </w:tr>
      <w:tr w:rsidR="00A749C1" w:rsidRPr="001B0CC1" w14:paraId="3FFE6E65" w14:textId="77777777" w:rsidTr="006058E4">
        <w:tc>
          <w:tcPr>
            <w:tcW w:w="3936" w:type="dxa"/>
          </w:tcPr>
          <w:p w14:paraId="786E9587" w14:textId="77777777" w:rsidR="00A749C1" w:rsidRPr="001B0CC1" w:rsidRDefault="00A749C1" w:rsidP="006058E4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56B49E3" w14:textId="3E586389" w:rsidR="00A749C1" w:rsidRPr="001B0CC1" w:rsidRDefault="00A749C1" w:rsidP="006058E4">
            <w:pPr>
              <w:pStyle w:val="TAL"/>
            </w:pPr>
            <w:r w:rsidRPr="001B0CC1">
              <w:t>E-UTRA-NR Dual Connectivity</w:t>
            </w:r>
            <w:ins w:id="3" w:author="Ericsson" w:date="2022-01-24T17:12:00Z">
              <w:r>
                <w:t xml:space="preserve"> </w:t>
              </w:r>
              <w:r w:rsidRPr="00A749C1">
                <w:t>with E-UTRA connected to EPC</w:t>
              </w:r>
            </w:ins>
          </w:p>
        </w:tc>
      </w:tr>
    </w:tbl>
    <w:p w14:paraId="51AAB734" w14:textId="77777777" w:rsidR="00A749C1" w:rsidRDefault="00A749C1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4F4CD59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4768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2</Pages>
  <Words>258</Words>
  <Characters>2241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2022-01-24T16:15:00Z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